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6FB3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F27515">
        <w:rPr>
          <w:b/>
          <w:noProof/>
          <w:sz w:val="24"/>
        </w:rPr>
        <w:t>206240</w:t>
      </w:r>
    </w:p>
    <w:p w14:paraId="5DC21640" w14:textId="43D72C1A" w:rsidR="003674C0" w:rsidRDefault="00941BFE" w:rsidP="00677E82">
      <w:pPr>
        <w:pStyle w:val="CRCoverPage"/>
        <w:rPr>
          <w:b/>
          <w:noProof/>
          <w:sz w:val="24"/>
        </w:rPr>
      </w:pPr>
      <w:r>
        <w:rPr>
          <w:b/>
          <w:noProof/>
          <w:sz w:val="24"/>
        </w:rPr>
        <w:t>Electronic meeting</w:t>
      </w:r>
      <w:r w:rsidR="003674C0">
        <w:rPr>
          <w:b/>
          <w:noProof/>
          <w:sz w:val="24"/>
        </w:rPr>
        <w:t xml:space="preserve">, </w:t>
      </w:r>
      <w:r w:rsidR="00274B62">
        <w:rPr>
          <w:b/>
          <w:noProof/>
          <w:sz w:val="24"/>
        </w:rPr>
        <w:t>15</w:t>
      </w:r>
      <w:r w:rsidR="005B433D">
        <w:rPr>
          <w:b/>
          <w:noProof/>
          <w:sz w:val="24"/>
        </w:rPr>
        <w:t>-</w:t>
      </w:r>
      <w:r w:rsidR="00274B62">
        <w:rPr>
          <w:b/>
          <w:noProof/>
          <w:sz w:val="24"/>
        </w:rPr>
        <w:t>23</w:t>
      </w:r>
      <w:r w:rsidR="00230865">
        <w:rPr>
          <w:b/>
          <w:noProof/>
          <w:sz w:val="24"/>
        </w:rPr>
        <w:t xml:space="preserve"> </w:t>
      </w:r>
      <w:r w:rsidR="00274B62">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952CA" w:rsidR="001E41F3" w:rsidRPr="00410371" w:rsidRDefault="00F27515" w:rsidP="00CE50AF">
            <w:pPr>
              <w:pStyle w:val="CRCoverPage"/>
              <w:spacing w:after="0"/>
              <w:rPr>
                <w:noProof/>
              </w:rPr>
            </w:pPr>
            <w:r>
              <w:rPr>
                <w:b/>
                <w:noProof/>
                <w:sz w:val="28"/>
                <w:lang w:eastAsia="zh-CN"/>
              </w:rPr>
              <w:t>2748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621A5" w:rsidR="001E41F3" w:rsidRPr="00410371" w:rsidRDefault="00570453" w:rsidP="006F16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164A">
              <w:rPr>
                <w:b/>
                <w:noProof/>
                <w:sz w:val="28"/>
              </w:rPr>
              <w:t>17</w:t>
            </w:r>
            <w:r w:rsidR="00FC683D">
              <w:rPr>
                <w:b/>
                <w:noProof/>
                <w:sz w:val="28"/>
              </w:rPr>
              <w:t>.</w:t>
            </w:r>
            <w:r w:rsidR="006F164A">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5B66B0A3" w:rsidR="001E41F3" w:rsidRDefault="00E22727" w:rsidP="008A017B">
            <w:pPr>
              <w:pStyle w:val="CRCoverPage"/>
              <w:spacing w:after="0"/>
              <w:rPr>
                <w:noProof/>
                <w:lang w:eastAsia="zh-CN"/>
              </w:rPr>
            </w:pPr>
            <w:r>
              <w:rPr>
                <w:noProof/>
                <w:lang w:eastAsia="zh-CN"/>
              </w:rPr>
              <w:t>PDU session release</w:t>
            </w:r>
            <w:r w:rsidR="004A5064">
              <w:rPr>
                <w:noProof/>
              </w:rPr>
              <w:t xml:space="preserve"> in</w:t>
            </w:r>
            <w:r w:rsidR="00064DCD">
              <w:rPr>
                <w:noProof/>
                <w:lang w:eastAsia="zh-CN"/>
              </w:rPr>
              <w:t xml:space="preserve"> </w:t>
            </w:r>
            <w:r w:rsidR="00764C0E">
              <w:rPr>
                <w:noProof/>
                <w:lang w:eastAsia="zh-CN"/>
              </w:rPr>
              <w:t>CP-</w:t>
            </w:r>
            <w:r w:rsidR="00064DCD">
              <w:rPr>
                <w:noProof/>
                <w:lang w:eastAsia="zh-CN"/>
              </w:rPr>
              <w:t>SR</w:t>
            </w:r>
            <w:r w:rsidR="008E1815">
              <w:rPr>
                <w:noProof/>
                <w:lang w:eastAsia="zh-CN"/>
              </w:rPr>
              <w:t xml:space="preserve"> </w:t>
            </w:r>
            <w:r w:rsidR="0035406E">
              <w:rPr>
                <w:rFonts w:hint="eastAsia"/>
                <w:noProof/>
                <w:lang w:eastAsia="zh-CN"/>
              </w:rPr>
              <w:t>-</w:t>
            </w:r>
            <w:r w:rsidR="0035406E">
              <w:rPr>
                <w:noProof/>
                <w:lang w:eastAsia="zh-CN"/>
              </w:rPr>
              <w:t xml:space="preserve"> </w:t>
            </w:r>
            <w:r w:rsidR="006B3F67">
              <w:rPr>
                <w:rFonts w:hint="eastAsia"/>
                <w:noProof/>
                <w:lang w:eastAsia="zh-CN"/>
              </w:rPr>
              <w:t>R</w:t>
            </w:r>
            <w:r w:rsidR="008E1815">
              <w:rPr>
                <w:noProof/>
                <w:lang w:eastAsia="zh-CN"/>
              </w:rPr>
              <w:t>17</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6F3E88BD" w:rsidR="001E41F3" w:rsidRDefault="006F164A" w:rsidP="00AC426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755C732" w:rsidR="001E41F3" w:rsidRDefault="002020A5" w:rsidP="002020A5">
            <w:pPr>
              <w:pStyle w:val="CRCoverPage"/>
              <w:spacing w:after="0"/>
              <w:rPr>
                <w:noProof/>
              </w:rPr>
            </w:pPr>
            <w:r>
              <w:rPr>
                <w:noProof/>
              </w:rPr>
              <w:t>2020-</w:t>
            </w:r>
            <w:r w:rsidR="004A28A3">
              <w:rPr>
                <w:noProof/>
              </w:rPr>
              <w:t>10</w:t>
            </w:r>
            <w:r>
              <w:rPr>
                <w:noProof/>
              </w:rPr>
              <w:t>-</w:t>
            </w:r>
            <w:r w:rsidR="004A28A3">
              <w:rPr>
                <w:noProof/>
              </w:rPr>
              <w:t>08</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0D9307" w:rsidR="001E41F3" w:rsidRDefault="008E1815"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144976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681E60">
              <w:rPr>
                <w:i/>
                <w:sz w:val="18"/>
              </w:rPr>
              <w:t>Rel-16</w:t>
            </w:r>
            <w:r w:rsidR="00681E60">
              <w:rPr>
                <w:i/>
                <w:sz w:val="18"/>
              </w:rPr>
              <w:tab/>
              <w:t>(Release 16)</w:t>
            </w:r>
            <w:r w:rsidR="00681E60">
              <w:rPr>
                <w:i/>
                <w:sz w:val="18"/>
              </w:rPr>
              <w:br/>
              <w:t>Rel-17</w:t>
            </w:r>
            <w:r w:rsidR="00681E60">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E299C3F" w14:textId="1A80456A" w:rsidR="00103AB4" w:rsidRDefault="0047377A" w:rsidP="00EC18CB">
            <w:pPr>
              <w:pStyle w:val="CRCoverPage"/>
              <w:ind w:left="100"/>
            </w:pPr>
            <w:r>
              <w:rPr>
                <w:rFonts w:hint="eastAsia"/>
                <w:noProof/>
                <w:lang w:eastAsia="zh-CN"/>
              </w:rPr>
              <w:t>A</w:t>
            </w:r>
            <w:r>
              <w:rPr>
                <w:noProof/>
                <w:lang w:eastAsia="zh-CN"/>
              </w:rPr>
              <w:t xml:space="preserve">s the </w:t>
            </w:r>
            <w:r w:rsidR="00EC18CB">
              <w:rPr>
                <w:noProof/>
                <w:lang w:eastAsia="zh-CN"/>
              </w:rPr>
              <w:t xml:space="preserve">approved C1-203816 expalined, </w:t>
            </w:r>
            <w:r w:rsidR="004131A3">
              <w:rPr>
                <w:noProof/>
              </w:rPr>
              <w:t>w</w:t>
            </w:r>
            <w:r w:rsidR="00EC18CB">
              <w:rPr>
                <w:noProof/>
              </w:rPr>
              <w:t xml:space="preserve">hen the network/UE receives </w:t>
            </w:r>
            <w:r w:rsidR="00EC18CB">
              <w:t xml:space="preserve">a PDU session status IE in the </w:t>
            </w:r>
            <w:r w:rsidR="00EC18CB" w:rsidRPr="00EC18CB">
              <w:rPr>
                <w:highlight w:val="cyan"/>
              </w:rPr>
              <w:t>REGISTRATION REQUEST/ACCEPT</w:t>
            </w:r>
            <w:r w:rsidR="00EC18CB">
              <w:t xml:space="preserve"> message, the network/UE shall </w:t>
            </w:r>
            <w:r w:rsidR="00EC18CB">
              <w:rPr>
                <w:lang w:eastAsia="ko-KR"/>
              </w:rPr>
              <w:t xml:space="preserve">perform a local </w:t>
            </w:r>
            <w:r w:rsidR="00EC18CB">
              <w:t xml:space="preserve">release of all those PDU sessions which are </w:t>
            </w:r>
            <w:r w:rsidR="00EC18CB">
              <w:rPr>
                <w:u w:val="single"/>
              </w:rPr>
              <w:t>NOT</w:t>
            </w:r>
            <w:r w:rsidR="00EC18CB">
              <w:t xml:space="preserve"> in 5GSM state </w:t>
            </w:r>
            <w:r w:rsidR="00EC18CB">
              <w:rPr>
                <w:u w:val="single"/>
              </w:rPr>
              <w:t>PDU SESSION INACTIVE</w:t>
            </w:r>
            <w:r w:rsidR="00EC18CB">
              <w:t xml:space="preserve"> or </w:t>
            </w:r>
            <w:r w:rsidR="00EC18CB">
              <w:rPr>
                <w:u w:val="single"/>
              </w:rPr>
              <w:t>PDU SESSION ACTIVE PENDING</w:t>
            </w:r>
            <w:r w:rsidR="00EC18CB">
              <w:t xml:space="preserve"> but are indicated as being in 5GSM state PDU SESSION INACTIVE.</w:t>
            </w:r>
          </w:p>
          <w:p w14:paraId="4AB1CFBA" w14:textId="17DE5596" w:rsidR="00EC18CB" w:rsidRPr="00517756" w:rsidRDefault="00EC18CB" w:rsidP="00E22727">
            <w:pPr>
              <w:pStyle w:val="CRCoverPage"/>
              <w:ind w:left="100"/>
              <w:rPr>
                <w:noProof/>
                <w:lang w:val="en-US" w:eastAsia="zh-CN"/>
              </w:rPr>
            </w:pPr>
            <w:r>
              <w:t xml:space="preserve">Same change is also applicable to the PDU session status IE received through the </w:t>
            </w:r>
            <w:r w:rsidR="00E22727">
              <w:t>Service request and notification procedures.</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1BFC1579" w:rsidR="0047377A" w:rsidRDefault="00D027C4" w:rsidP="00FA46FD">
            <w:pPr>
              <w:pStyle w:val="CRCoverPage"/>
              <w:spacing w:after="0"/>
              <w:rPr>
                <w:noProof/>
                <w:lang w:eastAsia="zh-CN"/>
              </w:rPr>
            </w:pPr>
            <w:r>
              <w:rPr>
                <w:noProof/>
                <w:lang w:eastAsia="zh-CN"/>
              </w:rPr>
              <w:t xml:space="preserve">Clarify that </w:t>
            </w:r>
            <w:r w:rsidR="005B72DA">
              <w:rPr>
                <w:noProof/>
                <w:lang w:eastAsia="zh-CN"/>
              </w:rPr>
              <w:t xml:space="preserve">network/UE shall perform a local release of all those PDU sessions which are not in 5GSM state </w:t>
            </w:r>
            <w:r w:rsidR="005B72DA" w:rsidRPr="005B72DA">
              <w:rPr>
                <w:noProof/>
                <w:lang w:eastAsia="zh-CN"/>
              </w:rPr>
              <w:t>PDU SESSION INACTIVE</w:t>
            </w:r>
            <w:r w:rsidR="005B72DA">
              <w:rPr>
                <w:noProof/>
                <w:lang w:eastAsia="zh-CN"/>
              </w:rPr>
              <w:t xml:space="preserve"> or </w:t>
            </w:r>
            <w:r w:rsidR="005B72DA" w:rsidRPr="005B72DA">
              <w:rPr>
                <w:noProof/>
                <w:lang w:eastAsia="zh-CN"/>
              </w:rPr>
              <w:t>PDU SESSION ACTIVE PENDING</w:t>
            </w:r>
            <w:r w:rsidR="00AF7E25">
              <w:rPr>
                <w:noProof/>
                <w:lang w:eastAsia="zh-CN"/>
              </w:rPr>
              <w:t xml:space="preserve"> </w:t>
            </w:r>
            <w:r w:rsidR="007831A6">
              <w:rPr>
                <w:noProof/>
                <w:lang w:eastAsia="zh-CN"/>
              </w:rPr>
              <w:t xml:space="preserve">but </w:t>
            </w:r>
            <w:r w:rsidR="007831A6">
              <w:t>are indicated as PDU SESSION INACTIVE</w:t>
            </w:r>
            <w:r w:rsidR="007831A6">
              <w:rPr>
                <w:noProof/>
                <w:lang w:eastAsia="zh-CN"/>
              </w:rPr>
              <w:t xml:space="preserve"> in</w:t>
            </w:r>
            <w:r w:rsidR="00AF7E25">
              <w:rPr>
                <w:noProof/>
                <w:lang w:eastAsia="zh-CN"/>
              </w:rPr>
              <w:t xml:space="preserve"> the PDU session status IE received through </w:t>
            </w:r>
            <w:r w:rsidR="00925203">
              <w:rPr>
                <w:noProof/>
                <w:lang w:eastAsia="zh-CN"/>
              </w:rPr>
              <w:t>CP-</w:t>
            </w:r>
            <w:r w:rsidR="00AF7E25">
              <w:rPr>
                <w:noProof/>
                <w:lang w:eastAsia="zh-CN"/>
              </w:rPr>
              <w:t>SR procedure</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50B70B5" w:rsidR="0047377A" w:rsidRPr="00064DCD" w:rsidRDefault="0038121B" w:rsidP="0047377A">
            <w:pPr>
              <w:pStyle w:val="CRCoverPage"/>
              <w:spacing w:after="0"/>
              <w:rPr>
                <w:b/>
                <w:noProof/>
                <w:lang w:eastAsia="zh-CN"/>
              </w:rPr>
            </w:pPr>
            <w:r>
              <w:rPr>
                <w:noProof/>
                <w:lang w:eastAsia="zh-CN"/>
              </w:rPr>
              <w:t>Not all of the corresponding PDU sessions are released locally</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2CD1EBBC" w:rsidR="0047377A" w:rsidRDefault="008D798D" w:rsidP="00364570">
            <w:pPr>
              <w:pStyle w:val="CRCoverPage"/>
              <w:spacing w:after="0"/>
              <w:rPr>
                <w:noProof/>
                <w:lang w:eastAsia="zh-CN"/>
              </w:rPr>
            </w:pPr>
            <w:r>
              <w:rPr>
                <w:noProof/>
                <w:lang w:eastAsia="zh-CN"/>
              </w:rPr>
              <w:t>5.6.1.4.2</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59190" w14:textId="1D124D59" w:rsidR="00AA6AB7" w:rsidRDefault="008D798D" w:rsidP="00AA6AB7">
      <w:pPr>
        <w:jc w:val="center"/>
        <w:rPr>
          <w:noProof/>
          <w:highlight w:val="cyan"/>
        </w:rPr>
      </w:pPr>
      <w:r w:rsidRPr="00D62207">
        <w:rPr>
          <w:noProof/>
          <w:highlight w:val="cyan"/>
        </w:rPr>
        <w:lastRenderedPageBreak/>
        <w:t xml:space="preserve">***** </w:t>
      </w:r>
      <w:r>
        <w:rPr>
          <w:noProof/>
          <w:highlight w:val="cyan"/>
        </w:rPr>
        <w:t xml:space="preserve">start of </w:t>
      </w:r>
      <w:r w:rsidRPr="00D62207">
        <w:rPr>
          <w:noProof/>
          <w:highlight w:val="cyan"/>
        </w:rPr>
        <w:t>change*****</w:t>
      </w:r>
    </w:p>
    <w:p w14:paraId="556A381E" w14:textId="77777777" w:rsidR="00AA6AB7" w:rsidRDefault="00AA6AB7" w:rsidP="00AA6AB7">
      <w:pPr>
        <w:pStyle w:val="5"/>
      </w:pPr>
      <w:bookmarkStart w:id="3" w:name="_Toc51948110"/>
      <w:bookmarkStart w:id="4" w:name="_Toc51949202"/>
      <w:r>
        <w:t>5.6.1.4.2</w:t>
      </w:r>
      <w:r>
        <w:tab/>
        <w:t>UE is using 5GS services with control plane CIoT 5GS optimization</w:t>
      </w:r>
      <w:bookmarkEnd w:id="3"/>
      <w:bookmarkEnd w:id="4"/>
    </w:p>
    <w:p w14:paraId="66F7B4A2" w14:textId="77777777" w:rsidR="00AA6AB7" w:rsidRDefault="00AA6AB7" w:rsidP="00AA6AB7">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7D98D9B" w14:textId="77777777" w:rsidR="00AA6AB7" w:rsidRDefault="00AA6AB7" w:rsidP="00AA6AB7">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01A5C96" w14:textId="77777777" w:rsidR="00AA6AB7" w:rsidRDefault="00AA6AB7" w:rsidP="00AA6AB7">
      <w:pPr>
        <w:rPr>
          <w:lang w:eastAsia="ko-KR"/>
        </w:rPr>
      </w:pPr>
      <w:r>
        <w:rPr>
          <w:lang w:eastAsia="ko-KR"/>
        </w:rPr>
        <w:t>For case a, c and d:</w:t>
      </w:r>
    </w:p>
    <w:p w14:paraId="0E5EA1D7" w14:textId="77777777" w:rsidR="00AA6AB7" w:rsidRDefault="00AA6AB7" w:rsidP="00AA6AB7">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5F736330" w14:textId="77777777" w:rsidR="00AA6AB7" w:rsidRDefault="00AA6AB7" w:rsidP="00AA6AB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8B1057A" w14:textId="77777777" w:rsidR="00AA6AB7" w:rsidRDefault="00AA6AB7" w:rsidP="00AA6AB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A2C11F4" w14:textId="77777777" w:rsidR="00AA6AB7" w:rsidRDefault="00AA6AB7" w:rsidP="00AA6AB7">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7B9A86A" w14:textId="77777777" w:rsidR="00AA6AB7" w:rsidRDefault="00AA6AB7" w:rsidP="00AA6AB7">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87EBE20" w14:textId="77777777" w:rsidR="00AA6AB7" w:rsidRDefault="00AA6AB7" w:rsidP="00AA6AB7">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150C6BC" w14:textId="77777777" w:rsidR="00AA6AB7" w:rsidRDefault="00AA6AB7" w:rsidP="00AA6AB7">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72E516D3" w14:textId="77777777" w:rsidR="00AA6AB7" w:rsidRDefault="00AA6AB7" w:rsidP="00AA6AB7">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9A99882" w14:textId="77777777" w:rsidR="00AA6AB7" w:rsidRDefault="00AA6AB7" w:rsidP="00AA6AB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A4C96CE" w14:textId="77777777" w:rsidR="00AA6AB7" w:rsidRDefault="00AA6AB7" w:rsidP="00AA6AB7">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47424609" w14:textId="77777777" w:rsidR="00AA6AB7" w:rsidRDefault="00AA6AB7" w:rsidP="00AA6AB7">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5485A202" w14:textId="77777777" w:rsidR="00AA6AB7" w:rsidRDefault="00AA6AB7" w:rsidP="00AA6AB7">
      <w:pPr>
        <w:pStyle w:val="B3"/>
      </w:pPr>
      <w:r>
        <w:t>i)</w:t>
      </w:r>
      <w:r>
        <w:tab/>
        <w:t>not in NB-N1 mode; or</w:t>
      </w:r>
    </w:p>
    <w:p w14:paraId="25A4FF4B" w14:textId="77777777" w:rsidR="00AA6AB7" w:rsidRDefault="00AA6AB7" w:rsidP="00AA6AB7">
      <w:pPr>
        <w:pStyle w:val="B3"/>
      </w:pPr>
      <w:r>
        <w:t>ii)</w:t>
      </w:r>
      <w:r>
        <w:tab/>
        <w:t>in NB-N1 mode and the UE does not indicate a request to have user-plane resources established for a number of PDU sessions that exceeds the UE's maximum number of supported user-plane resources;</w:t>
      </w:r>
    </w:p>
    <w:p w14:paraId="45E2AE8C" w14:textId="77777777" w:rsidR="00AA6AB7" w:rsidRPr="00767715" w:rsidRDefault="00AA6AB7" w:rsidP="00AA6AB7">
      <w:pPr>
        <w:pStyle w:val="B2"/>
      </w:pPr>
      <w:r>
        <w:tab/>
      </w:r>
      <w:r w:rsidRPr="00767715">
        <w:t>the AMF shall:</w:t>
      </w:r>
    </w:p>
    <w:p w14:paraId="244F0395" w14:textId="77777777" w:rsidR="00AA6AB7" w:rsidRDefault="00AA6AB7" w:rsidP="00AA6AB7">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64932FD" w14:textId="77777777" w:rsidR="00AA6AB7" w:rsidRDefault="00AA6AB7" w:rsidP="00AA6AB7">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135CECE" w14:textId="77777777" w:rsidR="00AA6AB7" w:rsidRDefault="00AA6AB7" w:rsidP="00AA6AB7">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84B85D5" w14:textId="77777777" w:rsidR="00AA6AB7" w:rsidRDefault="00AA6AB7" w:rsidP="00AA6AB7">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145A23C8" w14:textId="77777777" w:rsidR="00AA6AB7" w:rsidRDefault="00AA6AB7" w:rsidP="00AA6AB7">
      <w:bookmarkStart w:id="5" w:name="_Hlk48139821"/>
      <w:bookmarkStart w:id="6" w:name="_Hlk48139830"/>
      <w:r>
        <w:t>For case k) in subclause 5.6.1.1, if the Uplink data status IE is included in the CONTROL PLANE SERVICE REQUEST message and the UE is:</w:t>
      </w:r>
    </w:p>
    <w:p w14:paraId="611B7C9B" w14:textId="77777777" w:rsidR="00AA6AB7" w:rsidRDefault="00AA6AB7" w:rsidP="00AA6AB7">
      <w:pPr>
        <w:pStyle w:val="B1"/>
      </w:pPr>
      <w:r>
        <w:t>a)</w:t>
      </w:r>
      <w:r>
        <w:tab/>
        <w:t>not in NB-N1 mode; or</w:t>
      </w:r>
    </w:p>
    <w:p w14:paraId="7688350D" w14:textId="77777777" w:rsidR="00AA6AB7" w:rsidRDefault="00AA6AB7" w:rsidP="00AA6AB7">
      <w:pPr>
        <w:pStyle w:val="B1"/>
      </w:pPr>
      <w:r>
        <w:t>b)</w:t>
      </w:r>
      <w:r>
        <w:tab/>
        <w:t>in NB-N1 mode and the UE does not indicate a request to have user-plane resources established for a number of PDU sessions that exceeds the UE's maximum number of supported user-plane resources,</w:t>
      </w:r>
    </w:p>
    <w:p w14:paraId="62681F65" w14:textId="77777777" w:rsidR="00AA6AB7" w:rsidRDefault="00AA6AB7" w:rsidP="00AA6AB7">
      <w:r>
        <w:t>the AMF shall:</w:t>
      </w:r>
    </w:p>
    <w:p w14:paraId="4F894047" w14:textId="77777777" w:rsidR="00AA6AB7" w:rsidRDefault="00AA6AB7" w:rsidP="00AA6AB7">
      <w:pPr>
        <w:pStyle w:val="B1"/>
      </w:pPr>
      <w:r>
        <w:t>a)</w:t>
      </w:r>
      <w:r>
        <w:tab/>
        <w:t>indicate the SMF to re-establish the user-plane resources for the corresponding PDU sessions; and</w:t>
      </w:r>
    </w:p>
    <w:p w14:paraId="5F73D4C9" w14:textId="77777777" w:rsidR="00AA6AB7" w:rsidRDefault="00AA6AB7" w:rsidP="00AA6AB7">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
    </w:p>
    <w:bookmarkEnd w:id="6"/>
    <w:p w14:paraId="79B6F98F" w14:textId="77777777" w:rsidR="00AA6AB7" w:rsidRDefault="00AA6AB7" w:rsidP="00AA6AB7">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B90DB48" w14:textId="77777777" w:rsidR="00AA6AB7" w:rsidRDefault="00AA6AB7" w:rsidP="00AA6AB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F394E91" w14:textId="77777777" w:rsidR="00AA6AB7" w:rsidRDefault="00AA6AB7" w:rsidP="00AA6AB7">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48802CA" w14:textId="77777777" w:rsidR="00AA6AB7" w:rsidRDefault="00AA6AB7" w:rsidP="00AA6AB7">
      <w:r w:rsidRPr="00366274">
        <w:t>the AMF initiates the release of the N1 NAS signalling connection (</w:t>
      </w:r>
      <w:r>
        <w:t>s</w:t>
      </w:r>
      <w:r w:rsidRPr="00366274">
        <w:t xml:space="preserve">ee </w:t>
      </w:r>
      <w:r w:rsidRPr="00366274">
        <w:rPr>
          <w:noProof/>
          <w:lang w:val="en-US"/>
        </w:rPr>
        <w:t>3GPP TS 23.502 [9]</w:t>
      </w:r>
      <w:r w:rsidRPr="00366274">
        <w:t>).</w:t>
      </w:r>
    </w:p>
    <w:p w14:paraId="00DFF1CD" w14:textId="77777777" w:rsidR="00AA6AB7" w:rsidRPr="00776083" w:rsidRDefault="00AA6AB7" w:rsidP="00AA6AB7">
      <w:r>
        <w:t xml:space="preserve">Upon successful completion of the procedure, the UE shall reset the service request attempt counter, stop the timer </w:t>
      </w:r>
      <w:r w:rsidRPr="00776083">
        <w:t>T3517 and enter the state 5GMM-REGISTERED.</w:t>
      </w:r>
    </w:p>
    <w:p w14:paraId="2A4C06F6" w14:textId="77777777" w:rsidR="00AA6AB7" w:rsidRPr="00776083" w:rsidRDefault="00AA6AB7" w:rsidP="00AA6AB7">
      <w:r w:rsidRPr="00776083">
        <w:t>If the PDU session status information element is included in the CONTROL PLANE SERVICE REQUEST message, then the AMF:</w:t>
      </w:r>
    </w:p>
    <w:p w14:paraId="41B3DBC4" w14:textId="3F19B5D2" w:rsidR="00AA6AB7" w:rsidRPr="00776083" w:rsidRDefault="00AA6AB7" w:rsidP="00AA6AB7">
      <w:pPr>
        <w:pStyle w:val="B1"/>
      </w:pPr>
      <w:r w:rsidRPr="00776083">
        <w:t>a)</w:t>
      </w:r>
      <w:r w:rsidRPr="00776083">
        <w:tab/>
        <w:t xml:space="preserve">shall perform a local release of all those PDU sessions which are </w:t>
      </w:r>
      <w:ins w:id="7" w:author="Qiangli (Cristina)" w:date="2020-09-29T09:50:00Z">
        <w:r w:rsidR="00776083" w:rsidRPr="00776083">
          <w:t>not in 5GSM state PDU SESSION INACTIVE</w:t>
        </w:r>
      </w:ins>
      <w:del w:id="8" w:author="Qiangli (Cristina)" w:date="2020-09-29T09:50:00Z">
        <w:r w:rsidRPr="00776083" w:rsidDel="00776083">
          <w:delText>active</w:delText>
        </w:r>
      </w:del>
      <w:r w:rsidRPr="00776083">
        <w:t xml:space="preserve"> on the AMF side associated with the access type the CONTROL PLANE SERVICE REQUEST message is sent over, but are indicated by the UE as being inactive, and</w:t>
      </w:r>
    </w:p>
    <w:p w14:paraId="2C02CFB9" w14:textId="77777777" w:rsidR="00AA6AB7" w:rsidRPr="00776083" w:rsidRDefault="00AA6AB7" w:rsidP="00AA6AB7">
      <w:pPr>
        <w:pStyle w:val="B1"/>
      </w:pPr>
      <w:r w:rsidRPr="00776083">
        <w:t>b)</w:t>
      </w:r>
      <w:r w:rsidRPr="00776083">
        <w:tab/>
        <w:t>request the SMF to perform a local release of all those PDU sessions.</w:t>
      </w:r>
    </w:p>
    <w:p w14:paraId="02E7C261" w14:textId="5AB364E7" w:rsidR="00AA6AB7" w:rsidRDefault="00AA6AB7" w:rsidP="00AA6AB7">
      <w:r w:rsidRPr="00776083">
        <w:t xml:space="preserve">If the PDU session status information element is included in the SERVICE ACCEPT message, then the UE shall perform a local release of all those PDU sessions which are </w:t>
      </w:r>
      <w:ins w:id="9" w:author="Qiangli (Cristina)" w:date="2020-09-29T09:51:00Z">
        <w:r w:rsidR="00776083" w:rsidRPr="00776083">
          <w:t>not in 5GSM state PDU SESSION INACTIVE or PDU SESSION ACTIVE PENDING</w:t>
        </w:r>
      </w:ins>
      <w:del w:id="10" w:author="Qiangli (Cristina)" w:date="2020-09-29T09:51:00Z">
        <w:r w:rsidRPr="00776083" w:rsidDel="00776083">
          <w:delText>active</w:delText>
        </w:r>
      </w:del>
      <w:r w:rsidRPr="00776083">
        <w:t xml:space="preserve"> on the UE side associated with the 3GPP access but are indicated by the AMF as being inactive.</w:t>
      </w:r>
    </w:p>
    <w:p w14:paraId="1018B25F" w14:textId="77777777" w:rsidR="00AA6AB7" w:rsidRDefault="00AA6AB7" w:rsidP="00AA6AB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E7FA3A8" w14:textId="77777777" w:rsidR="00AA6AB7" w:rsidRDefault="00AA6AB7" w:rsidP="00AA6A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1B636E7" w14:textId="77777777" w:rsidR="00AA6AB7" w:rsidRDefault="00AA6AB7" w:rsidP="00AA6AB7">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666511B5" w14:textId="77777777" w:rsidR="00AA6AB7" w:rsidRDefault="00AA6AB7" w:rsidP="00AA6AB7">
      <w:pPr>
        <w:pStyle w:val="B1"/>
      </w:pPr>
      <w:r>
        <w:rPr>
          <w:lang w:eastAsia="zh-CN"/>
        </w:rPr>
        <w:t>c)</w:t>
      </w:r>
      <w:r>
        <w:rPr>
          <w:lang w:eastAsia="zh-CN"/>
        </w:rPr>
        <w:tab/>
        <w:t xml:space="preserve">if </w:t>
      </w:r>
      <w:r>
        <w:t>the user-plane resources cannot be established because:</w:t>
      </w:r>
    </w:p>
    <w:p w14:paraId="4E654C22" w14:textId="77777777" w:rsidR="00AA6AB7" w:rsidRDefault="00AA6AB7" w:rsidP="00AA6AB7">
      <w:pPr>
        <w:pStyle w:val="B2"/>
        <w:rPr>
          <w:lang w:val="en-US" w:eastAsia="zh-CN"/>
        </w:rPr>
      </w:pPr>
      <w:r>
        <w:t>1)</w:t>
      </w:r>
      <w:r>
        <w:tab/>
        <w:t xml:space="preserve">the SMF indicated to the AMF that the </w:t>
      </w:r>
      <w:r>
        <w:rPr>
          <w:lang w:val="en-US" w:eastAsia="zh-CN"/>
        </w:rPr>
        <w:t>resource is not available in the UPF (see 3GPP TS 29.502 [20A]); or</w:t>
      </w:r>
    </w:p>
    <w:p w14:paraId="1F26861A" w14:textId="77777777" w:rsidR="00AA6AB7" w:rsidRDefault="00AA6AB7" w:rsidP="00AA6AB7">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3F34D71" w14:textId="77777777" w:rsidR="00AA6AB7" w:rsidRDefault="00AA6AB7" w:rsidP="00AA6AB7">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47EEB228" w14:textId="77777777" w:rsidR="00AA6AB7" w:rsidRPr="0007669A" w:rsidRDefault="00AA6AB7" w:rsidP="00AA6AB7">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B3574A9" w14:textId="77777777" w:rsidR="00AA6AB7" w:rsidRDefault="00AA6AB7" w:rsidP="00AA6AB7">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CC93FDA" w14:textId="77777777" w:rsidR="00AA6AB7" w:rsidRPr="00440029" w:rsidRDefault="00AA6AB7" w:rsidP="00AA6AB7">
      <w:pPr>
        <w:pStyle w:val="EditorsNote"/>
      </w:pPr>
      <w:r>
        <w:t>Editor's note:</w:t>
      </w:r>
      <w:r>
        <w:tab/>
        <w:t>abnormal cases for the CONTROL PLANE SERVICE REQUEST on the UE and network side are FFS.</w:t>
      </w:r>
    </w:p>
    <w:p w14:paraId="0FA35A7A" w14:textId="77777777" w:rsidR="00AA6AB7" w:rsidRDefault="00AA6AB7" w:rsidP="00AA6AB7">
      <w:r>
        <w:t>U</w:t>
      </w:r>
      <w:r w:rsidRPr="00D03B99">
        <w:t xml:space="preserve">pon receipt of the CONTROL PLANE SERVICE REQUEST message </w:t>
      </w:r>
      <w:r>
        <w:t>with uplink data:</w:t>
      </w:r>
    </w:p>
    <w:p w14:paraId="08D2AA5A" w14:textId="77777777" w:rsidR="00AA6AB7" w:rsidRPr="00E177BC" w:rsidRDefault="00AA6AB7" w:rsidP="00AA6AB7">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14DE02BC" w14:textId="77777777" w:rsidR="00AA6AB7" w:rsidRDefault="00AA6AB7" w:rsidP="00AA6AB7">
      <w:pPr>
        <w:pStyle w:val="B1"/>
      </w:pPr>
      <w:r w:rsidRPr="00CF661E">
        <w:t>-</w:t>
      </w:r>
      <w:r w:rsidRPr="00CF661E">
        <w:tab/>
      </w:r>
      <w:r w:rsidRPr="00E177BC">
        <w:t>if the AMF decides to forward the uplink data piggybacked in the CONTROL PLANE SERVICE REQUEST message; and</w:t>
      </w:r>
    </w:p>
    <w:p w14:paraId="241B9714" w14:textId="77777777" w:rsidR="00AA6AB7" w:rsidRDefault="00AA6AB7" w:rsidP="00AA6AB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17F9742" w14:textId="77777777" w:rsidR="00AA6AB7" w:rsidRPr="004A57F3" w:rsidRDefault="00AA6AB7" w:rsidP="00AA6AB7">
      <w:r>
        <w:rPr>
          <w:lang w:eastAsia="zh-CN"/>
        </w:rPr>
        <w:t xml:space="preserve">then </w:t>
      </w:r>
      <w:r>
        <w:t>the AMF shall send SERVICE ACCEPT message with the T3448 value IE included.</w:t>
      </w:r>
    </w:p>
    <w:p w14:paraId="26DA9346" w14:textId="77777777" w:rsidR="00AA6AB7" w:rsidRPr="00CC0C94" w:rsidRDefault="00AA6AB7" w:rsidP="00AA6AB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A50A52B" w14:textId="77777777" w:rsidR="00AA6AB7" w:rsidRDefault="00AA6AB7" w:rsidP="00AA6AB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2DD3A0F" w14:textId="77777777" w:rsidR="00AA6AB7" w:rsidRDefault="00AA6AB7" w:rsidP="00AA6AB7">
      <w:pPr>
        <w:pStyle w:val="B1"/>
      </w:pPr>
      <w:r w:rsidRPr="001344AD">
        <w:t>a)</w:t>
      </w:r>
      <w:r>
        <w:tab/>
        <w:t>stop timer T3448 if it is running;</w:t>
      </w:r>
    </w:p>
    <w:p w14:paraId="2C0950AE" w14:textId="77777777" w:rsidR="00AA6AB7" w:rsidRDefault="00AA6AB7" w:rsidP="00AA6AB7">
      <w:pPr>
        <w:pStyle w:val="B1"/>
      </w:pPr>
      <w:r>
        <w:t>b</w:t>
      </w:r>
      <w:r w:rsidRPr="001344AD">
        <w:t>)</w:t>
      </w:r>
      <w:r>
        <w:tab/>
        <w:t xml:space="preserve">consider the </w:t>
      </w:r>
      <w:r w:rsidRPr="003A00F3">
        <w:t>transport of user data via the control plane</w:t>
      </w:r>
      <w:r>
        <w:t xml:space="preserve"> as successful; and</w:t>
      </w:r>
    </w:p>
    <w:p w14:paraId="7C68E72B" w14:textId="77777777" w:rsidR="00AA6AB7" w:rsidRDefault="00AA6AB7" w:rsidP="00AA6AB7">
      <w:pPr>
        <w:pStyle w:val="B1"/>
      </w:pPr>
      <w:r>
        <w:t>c</w:t>
      </w:r>
      <w:r w:rsidRPr="001344AD">
        <w:t>)</w:t>
      </w:r>
      <w:r>
        <w:tab/>
      </w:r>
      <w:r w:rsidRPr="00CC0C94">
        <w:t>start timer T3448 with the value provided in the T3448 value IE.</w:t>
      </w:r>
    </w:p>
    <w:p w14:paraId="5F795328" w14:textId="77777777" w:rsidR="00AA6AB7" w:rsidRPr="00CC0C94" w:rsidRDefault="00AA6AB7" w:rsidP="00AA6AB7">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4C780D28" w14:textId="77777777" w:rsidR="00AA6AB7" w:rsidRDefault="00AA6AB7" w:rsidP="00AA6AB7">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9D9963" w14:textId="77777777" w:rsidR="00AA6AB7" w:rsidRDefault="00AA6AB7" w:rsidP="00AA6AB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699E30E3" w14:textId="2C26FA22" w:rsidR="00A92C40" w:rsidRDefault="008D798D" w:rsidP="00A92C40">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sectPr w:rsidR="00A9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32A69" w14:textId="77777777" w:rsidR="002061DE" w:rsidRDefault="002061DE">
      <w:r>
        <w:separator/>
      </w:r>
    </w:p>
  </w:endnote>
  <w:endnote w:type="continuationSeparator" w:id="0">
    <w:p w14:paraId="06A8C90E" w14:textId="77777777" w:rsidR="002061DE" w:rsidRDefault="0020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B1839" w14:textId="77777777" w:rsidR="002061DE" w:rsidRDefault="002061DE">
      <w:r>
        <w:separator/>
      </w:r>
    </w:p>
  </w:footnote>
  <w:footnote w:type="continuationSeparator" w:id="0">
    <w:p w14:paraId="17694FAB" w14:textId="77777777" w:rsidR="002061DE" w:rsidRDefault="00206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5651C"/>
    <w:rsid w:val="00064DCD"/>
    <w:rsid w:val="00070B1E"/>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E4411"/>
    <w:rsid w:val="000F2CC9"/>
    <w:rsid w:val="00103AB4"/>
    <w:rsid w:val="001108A5"/>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1F3555"/>
    <w:rsid w:val="00200674"/>
    <w:rsid w:val="002020A5"/>
    <w:rsid w:val="002061DE"/>
    <w:rsid w:val="00227EAD"/>
    <w:rsid w:val="00230865"/>
    <w:rsid w:val="00243493"/>
    <w:rsid w:val="00257113"/>
    <w:rsid w:val="0026004D"/>
    <w:rsid w:val="002640DD"/>
    <w:rsid w:val="00266C4D"/>
    <w:rsid w:val="00274B62"/>
    <w:rsid w:val="00275D12"/>
    <w:rsid w:val="00284FEB"/>
    <w:rsid w:val="002860C4"/>
    <w:rsid w:val="002A1ABE"/>
    <w:rsid w:val="002B08F4"/>
    <w:rsid w:val="002B5741"/>
    <w:rsid w:val="002E1AFE"/>
    <w:rsid w:val="002F3B6B"/>
    <w:rsid w:val="00305409"/>
    <w:rsid w:val="0031205F"/>
    <w:rsid w:val="00336CF0"/>
    <w:rsid w:val="00343D64"/>
    <w:rsid w:val="00352F52"/>
    <w:rsid w:val="0035406E"/>
    <w:rsid w:val="003609EF"/>
    <w:rsid w:val="0036231A"/>
    <w:rsid w:val="00362816"/>
    <w:rsid w:val="00363DF6"/>
    <w:rsid w:val="00364570"/>
    <w:rsid w:val="003674C0"/>
    <w:rsid w:val="00370BEB"/>
    <w:rsid w:val="00374DD4"/>
    <w:rsid w:val="0038121B"/>
    <w:rsid w:val="003B5102"/>
    <w:rsid w:val="003B7692"/>
    <w:rsid w:val="003C0EEF"/>
    <w:rsid w:val="003C29E4"/>
    <w:rsid w:val="003E1A36"/>
    <w:rsid w:val="003F4A58"/>
    <w:rsid w:val="004078DF"/>
    <w:rsid w:val="00410371"/>
    <w:rsid w:val="004131A3"/>
    <w:rsid w:val="004231EE"/>
    <w:rsid w:val="004242F1"/>
    <w:rsid w:val="004251B5"/>
    <w:rsid w:val="0044149C"/>
    <w:rsid w:val="00444800"/>
    <w:rsid w:val="00445955"/>
    <w:rsid w:val="004477FD"/>
    <w:rsid w:val="004504F8"/>
    <w:rsid w:val="004565FC"/>
    <w:rsid w:val="00462BD9"/>
    <w:rsid w:val="00462D1D"/>
    <w:rsid w:val="0047177B"/>
    <w:rsid w:val="00472BFB"/>
    <w:rsid w:val="0047377A"/>
    <w:rsid w:val="0048625D"/>
    <w:rsid w:val="004A28A3"/>
    <w:rsid w:val="004A5064"/>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A0C57"/>
    <w:rsid w:val="005A33AE"/>
    <w:rsid w:val="005B433D"/>
    <w:rsid w:val="005B72DA"/>
    <w:rsid w:val="005D1535"/>
    <w:rsid w:val="005E2C44"/>
    <w:rsid w:val="005E605D"/>
    <w:rsid w:val="006000D1"/>
    <w:rsid w:val="0060456B"/>
    <w:rsid w:val="006137F5"/>
    <w:rsid w:val="00621188"/>
    <w:rsid w:val="006257ED"/>
    <w:rsid w:val="0063194E"/>
    <w:rsid w:val="00640327"/>
    <w:rsid w:val="006517C8"/>
    <w:rsid w:val="00651859"/>
    <w:rsid w:val="00653ABE"/>
    <w:rsid w:val="00653B42"/>
    <w:rsid w:val="00662684"/>
    <w:rsid w:val="00667657"/>
    <w:rsid w:val="00677E82"/>
    <w:rsid w:val="00681E60"/>
    <w:rsid w:val="00682E94"/>
    <w:rsid w:val="00683525"/>
    <w:rsid w:val="00685769"/>
    <w:rsid w:val="00695808"/>
    <w:rsid w:val="006B3F67"/>
    <w:rsid w:val="006B46FB"/>
    <w:rsid w:val="006D27B1"/>
    <w:rsid w:val="006D3FC0"/>
    <w:rsid w:val="006E21FB"/>
    <w:rsid w:val="006F164A"/>
    <w:rsid w:val="006F2B5D"/>
    <w:rsid w:val="006F4FB7"/>
    <w:rsid w:val="00702D6B"/>
    <w:rsid w:val="0070410C"/>
    <w:rsid w:val="00722D7C"/>
    <w:rsid w:val="00732A37"/>
    <w:rsid w:val="00755EEB"/>
    <w:rsid w:val="00757A1A"/>
    <w:rsid w:val="00764C0E"/>
    <w:rsid w:val="00776083"/>
    <w:rsid w:val="007831A6"/>
    <w:rsid w:val="00785218"/>
    <w:rsid w:val="00787CE3"/>
    <w:rsid w:val="00791E43"/>
    <w:rsid w:val="00792342"/>
    <w:rsid w:val="0079710E"/>
    <w:rsid w:val="007977A8"/>
    <w:rsid w:val="007B09EF"/>
    <w:rsid w:val="007B512A"/>
    <w:rsid w:val="007C2097"/>
    <w:rsid w:val="007D6A07"/>
    <w:rsid w:val="007E38A1"/>
    <w:rsid w:val="007E4E17"/>
    <w:rsid w:val="007F7259"/>
    <w:rsid w:val="008040A8"/>
    <w:rsid w:val="00820329"/>
    <w:rsid w:val="008279FA"/>
    <w:rsid w:val="008319C2"/>
    <w:rsid w:val="00841032"/>
    <w:rsid w:val="008438B9"/>
    <w:rsid w:val="00853CF9"/>
    <w:rsid w:val="00856114"/>
    <w:rsid w:val="008575A2"/>
    <w:rsid w:val="00861B07"/>
    <w:rsid w:val="008626E7"/>
    <w:rsid w:val="00870EE7"/>
    <w:rsid w:val="00877032"/>
    <w:rsid w:val="008822A4"/>
    <w:rsid w:val="008833FC"/>
    <w:rsid w:val="00885612"/>
    <w:rsid w:val="008863B9"/>
    <w:rsid w:val="008961F5"/>
    <w:rsid w:val="008A017B"/>
    <w:rsid w:val="008A45A6"/>
    <w:rsid w:val="008B774A"/>
    <w:rsid w:val="008C7B79"/>
    <w:rsid w:val="008D2081"/>
    <w:rsid w:val="008D798D"/>
    <w:rsid w:val="008E1815"/>
    <w:rsid w:val="008F53CE"/>
    <w:rsid w:val="008F6847"/>
    <w:rsid w:val="008F686C"/>
    <w:rsid w:val="009148DE"/>
    <w:rsid w:val="00925203"/>
    <w:rsid w:val="00941BFE"/>
    <w:rsid w:val="00941E30"/>
    <w:rsid w:val="00947783"/>
    <w:rsid w:val="009617B5"/>
    <w:rsid w:val="009754E7"/>
    <w:rsid w:val="009758C1"/>
    <w:rsid w:val="009765E9"/>
    <w:rsid w:val="009777D9"/>
    <w:rsid w:val="00991B88"/>
    <w:rsid w:val="009959CE"/>
    <w:rsid w:val="009A370B"/>
    <w:rsid w:val="009A5753"/>
    <w:rsid w:val="009A579D"/>
    <w:rsid w:val="009B1A91"/>
    <w:rsid w:val="009B714B"/>
    <w:rsid w:val="009C2C1F"/>
    <w:rsid w:val="009C3A9F"/>
    <w:rsid w:val="009C6970"/>
    <w:rsid w:val="009E3297"/>
    <w:rsid w:val="009E6C24"/>
    <w:rsid w:val="009F24D0"/>
    <w:rsid w:val="009F734F"/>
    <w:rsid w:val="00A04B8A"/>
    <w:rsid w:val="00A12233"/>
    <w:rsid w:val="00A13BDF"/>
    <w:rsid w:val="00A246B6"/>
    <w:rsid w:val="00A47E70"/>
    <w:rsid w:val="00A50CF0"/>
    <w:rsid w:val="00A542A2"/>
    <w:rsid w:val="00A607BC"/>
    <w:rsid w:val="00A64241"/>
    <w:rsid w:val="00A6705A"/>
    <w:rsid w:val="00A704E4"/>
    <w:rsid w:val="00A7671C"/>
    <w:rsid w:val="00A82C3E"/>
    <w:rsid w:val="00A860F3"/>
    <w:rsid w:val="00A92C40"/>
    <w:rsid w:val="00AA2CBC"/>
    <w:rsid w:val="00AA6AB7"/>
    <w:rsid w:val="00AC4268"/>
    <w:rsid w:val="00AC4B4F"/>
    <w:rsid w:val="00AC5820"/>
    <w:rsid w:val="00AD1CD8"/>
    <w:rsid w:val="00AD32F6"/>
    <w:rsid w:val="00AE6C67"/>
    <w:rsid w:val="00AF1B07"/>
    <w:rsid w:val="00AF7E25"/>
    <w:rsid w:val="00B10869"/>
    <w:rsid w:val="00B17471"/>
    <w:rsid w:val="00B239FA"/>
    <w:rsid w:val="00B258BB"/>
    <w:rsid w:val="00B258BE"/>
    <w:rsid w:val="00B413CB"/>
    <w:rsid w:val="00B52E97"/>
    <w:rsid w:val="00B57864"/>
    <w:rsid w:val="00B67B97"/>
    <w:rsid w:val="00B77DCD"/>
    <w:rsid w:val="00B814CE"/>
    <w:rsid w:val="00B968C8"/>
    <w:rsid w:val="00BA3EC5"/>
    <w:rsid w:val="00BA51D9"/>
    <w:rsid w:val="00BB595B"/>
    <w:rsid w:val="00BB5DFC"/>
    <w:rsid w:val="00BC7DA2"/>
    <w:rsid w:val="00BD279D"/>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5CB0"/>
    <w:rsid w:val="00C95985"/>
    <w:rsid w:val="00C97658"/>
    <w:rsid w:val="00C9786A"/>
    <w:rsid w:val="00CB6335"/>
    <w:rsid w:val="00CC5026"/>
    <w:rsid w:val="00CC676F"/>
    <w:rsid w:val="00CC68D0"/>
    <w:rsid w:val="00CD50AE"/>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829FC"/>
    <w:rsid w:val="00DA3849"/>
    <w:rsid w:val="00DA5F7B"/>
    <w:rsid w:val="00DC6068"/>
    <w:rsid w:val="00DC6C28"/>
    <w:rsid w:val="00DD23D8"/>
    <w:rsid w:val="00DE2668"/>
    <w:rsid w:val="00DE34CF"/>
    <w:rsid w:val="00DF6560"/>
    <w:rsid w:val="00E13F3D"/>
    <w:rsid w:val="00E206F8"/>
    <w:rsid w:val="00E22727"/>
    <w:rsid w:val="00E26D1E"/>
    <w:rsid w:val="00E34898"/>
    <w:rsid w:val="00E4475B"/>
    <w:rsid w:val="00E63968"/>
    <w:rsid w:val="00E64C04"/>
    <w:rsid w:val="00E67D7C"/>
    <w:rsid w:val="00E771A3"/>
    <w:rsid w:val="00E8079D"/>
    <w:rsid w:val="00E90C5E"/>
    <w:rsid w:val="00E92FD0"/>
    <w:rsid w:val="00EB09B7"/>
    <w:rsid w:val="00EB4B7B"/>
    <w:rsid w:val="00EC18CB"/>
    <w:rsid w:val="00EC645D"/>
    <w:rsid w:val="00ED06FC"/>
    <w:rsid w:val="00ED220B"/>
    <w:rsid w:val="00ED6554"/>
    <w:rsid w:val="00EE4E16"/>
    <w:rsid w:val="00EE7D7C"/>
    <w:rsid w:val="00F25D98"/>
    <w:rsid w:val="00F27515"/>
    <w:rsid w:val="00F300FB"/>
    <w:rsid w:val="00F339DF"/>
    <w:rsid w:val="00F43386"/>
    <w:rsid w:val="00F52402"/>
    <w:rsid w:val="00F62C45"/>
    <w:rsid w:val="00F63BC5"/>
    <w:rsid w:val="00F64853"/>
    <w:rsid w:val="00F76C3D"/>
    <w:rsid w:val="00F8420A"/>
    <w:rsid w:val="00F90CF2"/>
    <w:rsid w:val="00F93ED8"/>
    <w:rsid w:val="00FA46FD"/>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D33FA-1D7E-4D70-9F83-AC62A8A2A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1838</TotalTime>
  <Pages>1</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223</cp:revision>
  <cp:lastPrinted>1899-12-31T23:00:00Z</cp:lastPrinted>
  <dcterms:created xsi:type="dcterms:W3CDTF">2018-11-05T09:14:00Z</dcterms:created>
  <dcterms:modified xsi:type="dcterms:W3CDTF">2020-10-08T04:30:00Z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(3)7psMlqu/b8ot7wsYPM9qYdK+KN4KTuD+NLMOmYuEscbPVjtlm44xhM+aZYUBghU/g2/RnQCP
nj9a3ud75CosHm9A400qXgHxf8yLjeQ4Cmpd07suJggZoMYbBCxSKl5lPDdz7KwMZ7LNI+Df
PEOUZxmFbl9LYxDkrJsjz3HSAzQD59FqSQnfKFjzX19LoO0G0wEpoEAMoSveNumD/Plv4gqf
JXQY8qW/TrGaSH+pnx</vt:lpwstr>
  </property>
  <property fmtid="{D5CDD505-2E9C-101B-9397-08002B2CF9AE}" pid="22" name="_2015_ms_pID_7253431">
    <vt:lpwstr>XsZ57LpmPLhU3fgyRBUA0cDmFU3OG0vN97SwKDfkMvnJ3lUocclv7b
hNdavv3Mq78fDErIDMXEFqFZNgz52b8aVk4ifYzGDWRaf3vyqH8PU6clUHpqkzrzFzf+see0
3M/vMEIsy+Ftrjsa8eGZveIlE2/sxK3Iq3uL1VATjWBW68VkzM9V3rIMbp5vKvMNNDxT+F6i
WuGFeZ4QE6D+eFYCwkByBXOLU4ncfRQKegf4</vt:lpwstr>
  </property>
  <property fmtid="{D5CDD505-2E9C-101B-9397-08002B2CF9AE}" pid="23" name="_2015_ms_pID_7253432">
    <vt:lpwstr>IiX3nldHq4z7nUpHHEML1/0=</vt:lpwstr>
  </property>
</Properties>
</file>